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82BCC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bookmarkStart w:id="0" w:name="_GoBack"/>
      <w:r w:rsidR="00AE7E78">
        <w:rPr>
          <w:b/>
          <w:i/>
          <w:noProof/>
          <w:sz w:val="28"/>
        </w:rPr>
        <w:t>S2-2</w:t>
      </w:r>
      <w:r w:rsidR="004D126A">
        <w:rPr>
          <w:b/>
          <w:i/>
          <w:noProof/>
          <w:sz w:val="28"/>
        </w:rPr>
        <w:t>3</w:t>
      </w:r>
      <w:r w:rsidR="00AE7E78">
        <w:rPr>
          <w:b/>
          <w:i/>
          <w:noProof/>
          <w:sz w:val="28"/>
        </w:rPr>
        <w:t>0</w:t>
      </w:r>
      <w:r w:rsidR="00EF7018">
        <w:rPr>
          <w:b/>
          <w:i/>
          <w:noProof/>
          <w:sz w:val="28"/>
        </w:rPr>
        <w:t>4327</w:t>
      </w:r>
      <w:bookmarkEnd w:id="0"/>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A087F" w14:paraId="3999489E" w14:textId="77777777" w:rsidTr="00547111">
        <w:tc>
          <w:tcPr>
            <w:tcW w:w="142" w:type="dxa"/>
            <w:tcBorders>
              <w:left w:val="single" w:sz="4" w:space="0" w:color="auto"/>
            </w:tcBorders>
          </w:tcPr>
          <w:p w14:paraId="4DDA7F40" w14:textId="77777777" w:rsidR="007A087F" w:rsidRDefault="007A087F" w:rsidP="007A087F">
            <w:pPr>
              <w:pStyle w:val="CRCoverPage"/>
              <w:spacing w:after="0"/>
              <w:jc w:val="right"/>
              <w:rPr>
                <w:noProof/>
              </w:rPr>
            </w:pPr>
          </w:p>
        </w:tc>
        <w:tc>
          <w:tcPr>
            <w:tcW w:w="1559" w:type="dxa"/>
            <w:shd w:val="pct30" w:color="FFFF00" w:fill="auto"/>
          </w:tcPr>
          <w:p w14:paraId="52508B66" w14:textId="5983219C" w:rsidR="007A087F" w:rsidRPr="00410371" w:rsidRDefault="007A087F" w:rsidP="007A087F">
            <w:pPr>
              <w:pStyle w:val="CRCoverPage"/>
              <w:spacing w:after="0"/>
              <w:jc w:val="right"/>
              <w:rPr>
                <w:b/>
                <w:noProof/>
                <w:sz w:val="28"/>
              </w:rPr>
            </w:pPr>
            <w:r>
              <w:rPr>
                <w:b/>
                <w:noProof/>
                <w:sz w:val="28"/>
              </w:rPr>
              <w:t>23.247</w:t>
            </w:r>
          </w:p>
        </w:tc>
        <w:tc>
          <w:tcPr>
            <w:tcW w:w="709" w:type="dxa"/>
          </w:tcPr>
          <w:p w14:paraId="77009707" w14:textId="10E66F5B" w:rsidR="007A087F" w:rsidRPr="00EF7018" w:rsidRDefault="007A087F" w:rsidP="007A087F">
            <w:pPr>
              <w:pStyle w:val="CRCoverPage"/>
              <w:spacing w:after="0"/>
              <w:jc w:val="center"/>
              <w:rPr>
                <w:noProof/>
              </w:rPr>
            </w:pPr>
            <w:r w:rsidRPr="00EF7018">
              <w:rPr>
                <w:b/>
                <w:noProof/>
                <w:sz w:val="28"/>
              </w:rPr>
              <w:t>CR</w:t>
            </w:r>
          </w:p>
        </w:tc>
        <w:tc>
          <w:tcPr>
            <w:tcW w:w="1276" w:type="dxa"/>
            <w:shd w:val="pct30" w:color="FFFF00" w:fill="auto"/>
          </w:tcPr>
          <w:p w14:paraId="6CAED29D" w14:textId="7D2A9077" w:rsidR="007A087F" w:rsidRPr="00EF7018" w:rsidRDefault="00422FE8" w:rsidP="007A087F">
            <w:pPr>
              <w:pStyle w:val="CRCoverPage"/>
              <w:spacing w:after="0"/>
              <w:rPr>
                <w:noProof/>
              </w:rPr>
            </w:pPr>
            <w:r w:rsidRPr="00EF7018">
              <w:rPr>
                <w:b/>
                <w:noProof/>
                <w:sz w:val="28"/>
              </w:rPr>
              <w:t>0219</w:t>
            </w:r>
          </w:p>
        </w:tc>
        <w:tc>
          <w:tcPr>
            <w:tcW w:w="709" w:type="dxa"/>
          </w:tcPr>
          <w:p w14:paraId="09D2C09B" w14:textId="2601E3CB" w:rsidR="007A087F" w:rsidRPr="00EF7018" w:rsidRDefault="007A087F" w:rsidP="007A087F">
            <w:pPr>
              <w:pStyle w:val="CRCoverPage"/>
              <w:tabs>
                <w:tab w:val="right" w:pos="625"/>
              </w:tabs>
              <w:spacing w:after="0"/>
              <w:jc w:val="center"/>
              <w:rPr>
                <w:noProof/>
              </w:rPr>
            </w:pPr>
            <w:r w:rsidRPr="00EF7018">
              <w:rPr>
                <w:b/>
                <w:bCs/>
                <w:noProof/>
                <w:sz w:val="28"/>
              </w:rPr>
              <w:t>rev</w:t>
            </w:r>
          </w:p>
        </w:tc>
        <w:tc>
          <w:tcPr>
            <w:tcW w:w="992" w:type="dxa"/>
            <w:shd w:val="pct30" w:color="FFFF00" w:fill="auto"/>
          </w:tcPr>
          <w:p w14:paraId="7533BF9D" w14:textId="7DBBA8B7" w:rsidR="007A087F" w:rsidRPr="00EF7018" w:rsidRDefault="007A087F" w:rsidP="007A087F">
            <w:pPr>
              <w:pStyle w:val="CRCoverPage"/>
              <w:spacing w:after="0"/>
              <w:jc w:val="center"/>
              <w:rPr>
                <w:b/>
                <w:noProof/>
              </w:rPr>
            </w:pPr>
            <w:r w:rsidRPr="00EF7018">
              <w:rPr>
                <w:b/>
                <w:noProof/>
                <w:sz w:val="28"/>
              </w:rPr>
              <w:t>-</w:t>
            </w:r>
          </w:p>
        </w:tc>
        <w:tc>
          <w:tcPr>
            <w:tcW w:w="2410" w:type="dxa"/>
          </w:tcPr>
          <w:p w14:paraId="5D4AEAE9" w14:textId="12BC00A7" w:rsidR="007A087F" w:rsidRPr="00EF7018" w:rsidRDefault="007A087F" w:rsidP="007A087F">
            <w:pPr>
              <w:pStyle w:val="CRCoverPage"/>
              <w:tabs>
                <w:tab w:val="right" w:pos="1825"/>
              </w:tabs>
              <w:spacing w:after="0"/>
              <w:jc w:val="center"/>
              <w:rPr>
                <w:noProof/>
              </w:rPr>
            </w:pPr>
            <w:r w:rsidRPr="00EF7018">
              <w:rPr>
                <w:b/>
                <w:noProof/>
                <w:sz w:val="28"/>
                <w:szCs w:val="28"/>
              </w:rPr>
              <w:t>Current version:</w:t>
            </w:r>
          </w:p>
        </w:tc>
        <w:tc>
          <w:tcPr>
            <w:tcW w:w="1701" w:type="dxa"/>
            <w:shd w:val="pct30" w:color="FFFF00" w:fill="auto"/>
          </w:tcPr>
          <w:p w14:paraId="1E22D6AC" w14:textId="163DA9BE" w:rsidR="007A087F" w:rsidRPr="00EF7018" w:rsidRDefault="007A087F" w:rsidP="007A087F">
            <w:pPr>
              <w:pStyle w:val="CRCoverPage"/>
              <w:spacing w:after="0"/>
              <w:jc w:val="center"/>
              <w:rPr>
                <w:noProof/>
                <w:sz w:val="28"/>
              </w:rPr>
            </w:pPr>
            <w:r w:rsidRPr="00EF7018">
              <w:rPr>
                <w:b/>
                <w:noProof/>
                <w:sz w:val="28"/>
              </w:rPr>
              <w:t>18.1.0</w:t>
            </w:r>
          </w:p>
        </w:tc>
        <w:tc>
          <w:tcPr>
            <w:tcW w:w="143" w:type="dxa"/>
            <w:tcBorders>
              <w:right w:val="single" w:sz="4" w:space="0" w:color="auto"/>
            </w:tcBorders>
          </w:tcPr>
          <w:p w14:paraId="399238C9" w14:textId="77777777" w:rsidR="007A087F" w:rsidRDefault="007A087F" w:rsidP="007A087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087F" w14:paraId="0EE45D52" w14:textId="77777777" w:rsidTr="00A7671C">
        <w:tc>
          <w:tcPr>
            <w:tcW w:w="2835" w:type="dxa"/>
          </w:tcPr>
          <w:p w14:paraId="59860FA1" w14:textId="77777777" w:rsidR="00F25D98" w:rsidRPr="007A087F" w:rsidRDefault="00F25D98" w:rsidP="001E41F3">
            <w:pPr>
              <w:pStyle w:val="CRCoverPage"/>
              <w:tabs>
                <w:tab w:val="right" w:pos="2751"/>
              </w:tabs>
              <w:spacing w:after="0"/>
              <w:rPr>
                <w:b/>
                <w:i/>
                <w:noProof/>
              </w:rPr>
            </w:pPr>
            <w:r w:rsidRPr="007A087F">
              <w:rPr>
                <w:b/>
                <w:i/>
                <w:noProof/>
              </w:rPr>
              <w:t>Proposed change</w:t>
            </w:r>
            <w:r w:rsidR="00A7671C" w:rsidRPr="007A087F">
              <w:rPr>
                <w:b/>
                <w:i/>
                <w:noProof/>
              </w:rPr>
              <w:t xml:space="preserve"> </w:t>
            </w:r>
            <w:r w:rsidRPr="007A087F">
              <w:rPr>
                <w:b/>
                <w:i/>
                <w:noProof/>
              </w:rPr>
              <w:t>affects:</w:t>
            </w:r>
          </w:p>
        </w:tc>
        <w:tc>
          <w:tcPr>
            <w:tcW w:w="1418" w:type="dxa"/>
          </w:tcPr>
          <w:p w14:paraId="07128383" w14:textId="77777777" w:rsidR="00F25D98" w:rsidRPr="007A087F" w:rsidRDefault="00F25D98" w:rsidP="001E41F3">
            <w:pPr>
              <w:pStyle w:val="CRCoverPage"/>
              <w:spacing w:after="0"/>
              <w:jc w:val="right"/>
              <w:rPr>
                <w:noProof/>
              </w:rPr>
            </w:pPr>
            <w:r w:rsidRPr="007A08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6A58F53" w:rsidR="00F25D98" w:rsidRPr="007A08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087F" w:rsidRDefault="00F25D98" w:rsidP="001E41F3">
            <w:pPr>
              <w:pStyle w:val="CRCoverPage"/>
              <w:spacing w:after="0"/>
              <w:jc w:val="right"/>
              <w:rPr>
                <w:noProof/>
                <w:u w:val="single"/>
              </w:rPr>
            </w:pPr>
            <w:r w:rsidRPr="007A08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850ED" w:rsidR="00F25D98" w:rsidRPr="007A087F" w:rsidRDefault="00F25D98" w:rsidP="001E41F3">
            <w:pPr>
              <w:pStyle w:val="CRCoverPage"/>
              <w:spacing w:after="0"/>
              <w:jc w:val="center"/>
              <w:rPr>
                <w:b/>
                <w:caps/>
                <w:noProof/>
              </w:rPr>
            </w:pPr>
          </w:p>
        </w:tc>
        <w:tc>
          <w:tcPr>
            <w:tcW w:w="2126" w:type="dxa"/>
          </w:tcPr>
          <w:p w14:paraId="2ED8415F" w14:textId="77777777" w:rsidR="00F25D98" w:rsidRPr="007A087F" w:rsidRDefault="00F25D98" w:rsidP="001E41F3">
            <w:pPr>
              <w:pStyle w:val="CRCoverPage"/>
              <w:spacing w:after="0"/>
              <w:jc w:val="right"/>
              <w:rPr>
                <w:noProof/>
                <w:u w:val="single"/>
              </w:rPr>
            </w:pPr>
            <w:r w:rsidRPr="007A08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7A087F" w:rsidRDefault="00AE7E78" w:rsidP="001E41F3">
            <w:pPr>
              <w:pStyle w:val="CRCoverPage"/>
              <w:spacing w:after="0"/>
              <w:jc w:val="center"/>
              <w:rPr>
                <w:b/>
                <w:caps/>
                <w:noProof/>
              </w:rPr>
            </w:pPr>
            <w:r w:rsidRPr="007A087F">
              <w:rPr>
                <w:b/>
                <w:caps/>
                <w:noProof/>
              </w:rPr>
              <w:t>X</w:t>
            </w:r>
          </w:p>
        </w:tc>
        <w:tc>
          <w:tcPr>
            <w:tcW w:w="1418" w:type="dxa"/>
            <w:tcBorders>
              <w:left w:val="nil"/>
            </w:tcBorders>
          </w:tcPr>
          <w:p w14:paraId="6562735E" w14:textId="77777777" w:rsidR="00F25D98" w:rsidRPr="007A087F" w:rsidRDefault="00F25D98" w:rsidP="001E41F3">
            <w:pPr>
              <w:pStyle w:val="CRCoverPage"/>
              <w:spacing w:after="0"/>
              <w:jc w:val="right"/>
              <w:rPr>
                <w:noProof/>
              </w:rPr>
            </w:pPr>
            <w:r w:rsidRPr="007A08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C54B8C" w:rsidR="00F25D98" w:rsidRPr="007A087F" w:rsidRDefault="00F25D98" w:rsidP="001E41F3">
            <w:pPr>
              <w:pStyle w:val="CRCoverPage"/>
              <w:spacing w:after="0"/>
              <w:jc w:val="center"/>
              <w:rPr>
                <w:b/>
                <w:bCs/>
                <w:caps/>
                <w:noProof/>
              </w:rPr>
            </w:pPr>
          </w:p>
        </w:tc>
      </w:tr>
    </w:tbl>
    <w:p w14:paraId="69DCC391" w14:textId="77777777" w:rsidR="001E41F3" w:rsidRPr="007A08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087F" w14:paraId="31618834" w14:textId="77777777" w:rsidTr="00547111">
        <w:tc>
          <w:tcPr>
            <w:tcW w:w="9640" w:type="dxa"/>
            <w:gridSpan w:val="11"/>
          </w:tcPr>
          <w:p w14:paraId="55477508" w14:textId="77777777" w:rsidR="001E41F3" w:rsidRPr="007A087F" w:rsidRDefault="001E41F3">
            <w:pPr>
              <w:pStyle w:val="CRCoverPage"/>
              <w:spacing w:after="0"/>
              <w:rPr>
                <w:noProof/>
                <w:sz w:val="8"/>
                <w:szCs w:val="8"/>
              </w:rPr>
            </w:pPr>
          </w:p>
        </w:tc>
      </w:tr>
      <w:tr w:rsidR="001E41F3" w:rsidRPr="007A087F" w14:paraId="58300953" w14:textId="77777777" w:rsidTr="00547111">
        <w:tc>
          <w:tcPr>
            <w:tcW w:w="1843" w:type="dxa"/>
            <w:tcBorders>
              <w:top w:val="single" w:sz="4" w:space="0" w:color="auto"/>
              <w:left w:val="single" w:sz="4" w:space="0" w:color="auto"/>
            </w:tcBorders>
          </w:tcPr>
          <w:p w14:paraId="05B2F3A2" w14:textId="77777777" w:rsidR="001E41F3" w:rsidRPr="007A087F" w:rsidRDefault="001E41F3">
            <w:pPr>
              <w:pStyle w:val="CRCoverPage"/>
              <w:tabs>
                <w:tab w:val="right" w:pos="1759"/>
              </w:tabs>
              <w:spacing w:after="0"/>
              <w:rPr>
                <w:b/>
                <w:i/>
                <w:noProof/>
              </w:rPr>
            </w:pPr>
            <w:r w:rsidRPr="007A087F">
              <w:rPr>
                <w:b/>
                <w:i/>
                <w:noProof/>
              </w:rPr>
              <w:t>Title:</w:t>
            </w:r>
            <w:r w:rsidRPr="007A087F">
              <w:rPr>
                <w:b/>
                <w:i/>
                <w:noProof/>
              </w:rPr>
              <w:tab/>
            </w:r>
          </w:p>
        </w:tc>
        <w:tc>
          <w:tcPr>
            <w:tcW w:w="7797" w:type="dxa"/>
            <w:gridSpan w:val="10"/>
            <w:tcBorders>
              <w:top w:val="single" w:sz="4" w:space="0" w:color="auto"/>
              <w:right w:val="single" w:sz="4" w:space="0" w:color="auto"/>
            </w:tcBorders>
            <w:shd w:val="pct30" w:color="FFFF00" w:fill="auto"/>
          </w:tcPr>
          <w:p w14:paraId="3D393EEE" w14:textId="7DE437D9" w:rsidR="001E41F3" w:rsidRPr="007A087F" w:rsidRDefault="007A087F">
            <w:pPr>
              <w:pStyle w:val="CRCoverPage"/>
              <w:spacing w:after="0"/>
              <w:ind w:left="100"/>
              <w:rPr>
                <w:noProof/>
              </w:rPr>
            </w:pPr>
            <w:r w:rsidRPr="007A087F">
              <w:t>Update the EN for the support of eDRX of KI#5</w:t>
            </w:r>
          </w:p>
        </w:tc>
      </w:tr>
      <w:tr w:rsidR="001E41F3" w:rsidRPr="007A087F" w14:paraId="05C08479" w14:textId="77777777" w:rsidTr="00547111">
        <w:tc>
          <w:tcPr>
            <w:tcW w:w="1843" w:type="dxa"/>
            <w:tcBorders>
              <w:left w:val="single" w:sz="4" w:space="0" w:color="auto"/>
            </w:tcBorders>
          </w:tcPr>
          <w:p w14:paraId="45E29F53" w14:textId="77777777" w:rsidR="001E41F3" w:rsidRPr="007A08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087F" w:rsidRDefault="001E41F3">
            <w:pPr>
              <w:pStyle w:val="CRCoverPage"/>
              <w:spacing w:after="0"/>
              <w:rPr>
                <w:noProof/>
                <w:sz w:val="8"/>
                <w:szCs w:val="8"/>
              </w:rPr>
            </w:pPr>
          </w:p>
        </w:tc>
      </w:tr>
      <w:tr w:rsidR="001E41F3" w:rsidRPr="007A087F" w14:paraId="46D5D7C2" w14:textId="77777777" w:rsidTr="00547111">
        <w:tc>
          <w:tcPr>
            <w:tcW w:w="1843" w:type="dxa"/>
            <w:tcBorders>
              <w:left w:val="single" w:sz="4" w:space="0" w:color="auto"/>
            </w:tcBorders>
          </w:tcPr>
          <w:p w14:paraId="45A6C2C4" w14:textId="77777777" w:rsidR="001E41F3" w:rsidRPr="007A087F" w:rsidRDefault="001E41F3">
            <w:pPr>
              <w:pStyle w:val="CRCoverPage"/>
              <w:tabs>
                <w:tab w:val="right" w:pos="1759"/>
              </w:tabs>
              <w:spacing w:after="0"/>
              <w:rPr>
                <w:b/>
                <w:i/>
                <w:noProof/>
              </w:rPr>
            </w:pPr>
            <w:r w:rsidRPr="007A087F">
              <w:rPr>
                <w:b/>
                <w:i/>
                <w:noProof/>
              </w:rPr>
              <w:t>Source to WG:</w:t>
            </w:r>
          </w:p>
        </w:tc>
        <w:tc>
          <w:tcPr>
            <w:tcW w:w="7797" w:type="dxa"/>
            <w:gridSpan w:val="10"/>
            <w:tcBorders>
              <w:right w:val="single" w:sz="4" w:space="0" w:color="auto"/>
            </w:tcBorders>
            <w:shd w:val="pct30" w:color="FFFF00" w:fill="auto"/>
          </w:tcPr>
          <w:p w14:paraId="298AA482" w14:textId="1527CE0A" w:rsidR="001E41F3" w:rsidRPr="007A087F" w:rsidRDefault="00AE7E78">
            <w:pPr>
              <w:pStyle w:val="CRCoverPage"/>
              <w:spacing w:after="0"/>
              <w:ind w:left="100"/>
              <w:rPr>
                <w:noProof/>
              </w:rPr>
            </w:pPr>
            <w:r w:rsidRPr="007A087F">
              <w:rPr>
                <w:noProof/>
              </w:rPr>
              <w:fldChar w:fldCharType="begin"/>
            </w:r>
            <w:r w:rsidRPr="007A087F">
              <w:rPr>
                <w:noProof/>
              </w:rPr>
              <w:instrText xml:space="preserve"> DOCPROPERTY  SourceIfWg  \* MERGEFORMAT </w:instrText>
            </w:r>
            <w:r w:rsidRPr="007A087F">
              <w:rPr>
                <w:noProof/>
              </w:rPr>
              <w:fldChar w:fldCharType="separate"/>
            </w:r>
            <w:r w:rsidRPr="007A087F">
              <w:rPr>
                <w:noProof/>
              </w:rPr>
              <w:t>Huawei, HiSilicon</w:t>
            </w:r>
            <w:r w:rsidRPr="007A087F">
              <w:rPr>
                <w:noProof/>
              </w:rPr>
              <w:fldChar w:fldCharType="end"/>
            </w:r>
          </w:p>
        </w:tc>
      </w:tr>
      <w:tr w:rsidR="001E41F3" w:rsidRPr="007A087F" w14:paraId="4196B218" w14:textId="77777777" w:rsidTr="00547111">
        <w:tc>
          <w:tcPr>
            <w:tcW w:w="1843" w:type="dxa"/>
            <w:tcBorders>
              <w:left w:val="single" w:sz="4" w:space="0" w:color="auto"/>
            </w:tcBorders>
          </w:tcPr>
          <w:p w14:paraId="14C300BA" w14:textId="77777777" w:rsidR="001E41F3" w:rsidRPr="007A087F" w:rsidRDefault="001E41F3">
            <w:pPr>
              <w:pStyle w:val="CRCoverPage"/>
              <w:tabs>
                <w:tab w:val="right" w:pos="1759"/>
              </w:tabs>
              <w:spacing w:after="0"/>
              <w:rPr>
                <w:b/>
                <w:i/>
                <w:noProof/>
              </w:rPr>
            </w:pPr>
            <w:r w:rsidRPr="007A087F">
              <w:rPr>
                <w:b/>
                <w:i/>
                <w:noProof/>
              </w:rPr>
              <w:t>Source to TSG:</w:t>
            </w:r>
          </w:p>
        </w:tc>
        <w:tc>
          <w:tcPr>
            <w:tcW w:w="7797" w:type="dxa"/>
            <w:gridSpan w:val="10"/>
            <w:tcBorders>
              <w:right w:val="single" w:sz="4" w:space="0" w:color="auto"/>
            </w:tcBorders>
            <w:shd w:val="pct30" w:color="FFFF00" w:fill="auto"/>
          </w:tcPr>
          <w:p w14:paraId="17FF8B7B" w14:textId="2FAB7024" w:rsidR="001E41F3" w:rsidRPr="007A087F" w:rsidRDefault="00AE7E78" w:rsidP="00547111">
            <w:pPr>
              <w:pStyle w:val="CRCoverPage"/>
              <w:spacing w:after="0"/>
              <w:ind w:left="100"/>
              <w:rPr>
                <w:noProof/>
                <w:lang w:eastAsia="zh-CN"/>
              </w:rPr>
            </w:pPr>
            <w:r w:rsidRPr="007A087F">
              <w:rPr>
                <w:noProof/>
              </w:rPr>
              <w:t>SA2</w:t>
            </w:r>
          </w:p>
        </w:tc>
      </w:tr>
      <w:tr w:rsidR="001E41F3" w:rsidRPr="007A087F" w14:paraId="76303739" w14:textId="77777777" w:rsidTr="00547111">
        <w:tc>
          <w:tcPr>
            <w:tcW w:w="1843" w:type="dxa"/>
            <w:tcBorders>
              <w:left w:val="single" w:sz="4" w:space="0" w:color="auto"/>
            </w:tcBorders>
          </w:tcPr>
          <w:p w14:paraId="4D3B1657" w14:textId="77777777" w:rsidR="001E41F3" w:rsidRPr="007A08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087F" w:rsidRDefault="001E41F3">
            <w:pPr>
              <w:pStyle w:val="CRCoverPage"/>
              <w:spacing w:after="0"/>
              <w:rPr>
                <w:noProof/>
                <w:sz w:val="8"/>
                <w:szCs w:val="8"/>
              </w:rPr>
            </w:pPr>
          </w:p>
        </w:tc>
      </w:tr>
      <w:tr w:rsidR="001E41F3" w:rsidRPr="007A087F" w14:paraId="50563E52" w14:textId="77777777" w:rsidTr="00547111">
        <w:tc>
          <w:tcPr>
            <w:tcW w:w="1843" w:type="dxa"/>
            <w:tcBorders>
              <w:left w:val="single" w:sz="4" w:space="0" w:color="auto"/>
            </w:tcBorders>
          </w:tcPr>
          <w:p w14:paraId="32C381B7" w14:textId="77777777" w:rsidR="001E41F3" w:rsidRPr="007A087F" w:rsidRDefault="001E41F3">
            <w:pPr>
              <w:pStyle w:val="CRCoverPage"/>
              <w:tabs>
                <w:tab w:val="right" w:pos="1759"/>
              </w:tabs>
              <w:spacing w:after="0"/>
              <w:rPr>
                <w:b/>
                <w:i/>
                <w:noProof/>
              </w:rPr>
            </w:pPr>
            <w:r w:rsidRPr="007A087F">
              <w:rPr>
                <w:b/>
                <w:i/>
                <w:noProof/>
              </w:rPr>
              <w:t>Work item code</w:t>
            </w:r>
            <w:r w:rsidR="0051580D" w:rsidRPr="007A087F">
              <w:rPr>
                <w:b/>
                <w:i/>
                <w:noProof/>
              </w:rPr>
              <w:t>:</w:t>
            </w:r>
          </w:p>
        </w:tc>
        <w:tc>
          <w:tcPr>
            <w:tcW w:w="3686" w:type="dxa"/>
            <w:gridSpan w:val="5"/>
            <w:shd w:val="pct30" w:color="FFFF00" w:fill="auto"/>
          </w:tcPr>
          <w:p w14:paraId="115414A3" w14:textId="4E5BBDF9" w:rsidR="001E41F3" w:rsidRPr="007A087F" w:rsidRDefault="007A087F">
            <w:pPr>
              <w:pStyle w:val="CRCoverPage"/>
              <w:spacing w:after="0"/>
              <w:ind w:left="100"/>
              <w:rPr>
                <w:noProof/>
                <w:lang w:val="en-US"/>
              </w:rPr>
            </w:pPr>
            <w:r w:rsidRPr="007A087F">
              <w:rPr>
                <w:noProof/>
              </w:rPr>
              <w:t>5MBS_Ph2</w:t>
            </w:r>
          </w:p>
        </w:tc>
        <w:tc>
          <w:tcPr>
            <w:tcW w:w="567" w:type="dxa"/>
            <w:tcBorders>
              <w:left w:val="nil"/>
            </w:tcBorders>
          </w:tcPr>
          <w:p w14:paraId="61A86BCF" w14:textId="77777777" w:rsidR="001E41F3" w:rsidRPr="007A087F" w:rsidRDefault="001E41F3">
            <w:pPr>
              <w:pStyle w:val="CRCoverPage"/>
              <w:spacing w:after="0"/>
              <w:ind w:right="100"/>
              <w:rPr>
                <w:noProof/>
              </w:rPr>
            </w:pPr>
          </w:p>
        </w:tc>
        <w:tc>
          <w:tcPr>
            <w:tcW w:w="1417" w:type="dxa"/>
            <w:gridSpan w:val="3"/>
            <w:tcBorders>
              <w:left w:val="nil"/>
            </w:tcBorders>
          </w:tcPr>
          <w:p w14:paraId="153CBFB1" w14:textId="77777777" w:rsidR="001E41F3" w:rsidRPr="007A087F" w:rsidRDefault="001E41F3">
            <w:pPr>
              <w:pStyle w:val="CRCoverPage"/>
              <w:spacing w:after="0"/>
              <w:jc w:val="right"/>
              <w:rPr>
                <w:noProof/>
              </w:rPr>
            </w:pPr>
            <w:r w:rsidRPr="007A087F">
              <w:rPr>
                <w:b/>
                <w:i/>
                <w:noProof/>
              </w:rPr>
              <w:t>Date:</w:t>
            </w:r>
          </w:p>
        </w:tc>
        <w:tc>
          <w:tcPr>
            <w:tcW w:w="2127" w:type="dxa"/>
            <w:tcBorders>
              <w:right w:val="single" w:sz="4" w:space="0" w:color="auto"/>
            </w:tcBorders>
            <w:shd w:val="pct30" w:color="FFFF00" w:fill="auto"/>
          </w:tcPr>
          <w:p w14:paraId="56929475" w14:textId="729EEAAF" w:rsidR="001E41F3" w:rsidRPr="007A087F" w:rsidRDefault="00EF6A2F">
            <w:pPr>
              <w:pStyle w:val="CRCoverPage"/>
              <w:spacing w:after="0"/>
              <w:ind w:left="100"/>
              <w:rPr>
                <w:noProof/>
              </w:rPr>
            </w:pPr>
            <w:r w:rsidRPr="007A087F">
              <w:rPr>
                <w:noProof/>
              </w:rPr>
              <w:t>202</w:t>
            </w:r>
            <w:r w:rsidR="00134E80" w:rsidRPr="007A087F">
              <w:rPr>
                <w:noProof/>
              </w:rPr>
              <w:t>3</w:t>
            </w:r>
            <w:r w:rsidRPr="007A087F">
              <w:rPr>
                <w:noProof/>
              </w:rPr>
              <w:t>-</w:t>
            </w:r>
            <w:r w:rsidR="00134E80" w:rsidRPr="007A087F">
              <w:rPr>
                <w:noProof/>
              </w:rPr>
              <w:t>0</w:t>
            </w:r>
            <w:r w:rsidR="00234DBE" w:rsidRPr="007A087F">
              <w:rPr>
                <w:noProof/>
              </w:rPr>
              <w:t>4</w:t>
            </w:r>
            <w:r w:rsidRPr="007A087F">
              <w:rPr>
                <w:noProof/>
              </w:rPr>
              <w:t>-</w:t>
            </w:r>
            <w:r w:rsidR="00134E80" w:rsidRPr="007A087F">
              <w:rPr>
                <w:noProof/>
              </w:rPr>
              <w:t>0</w:t>
            </w:r>
            <w:r w:rsidR="00234DBE" w:rsidRPr="007A087F">
              <w:rPr>
                <w:noProof/>
              </w:rPr>
              <w:t>7</w:t>
            </w:r>
          </w:p>
        </w:tc>
      </w:tr>
      <w:tr w:rsidR="001E41F3" w:rsidRPr="007A087F" w14:paraId="690C7843" w14:textId="77777777" w:rsidTr="00547111">
        <w:tc>
          <w:tcPr>
            <w:tcW w:w="1843" w:type="dxa"/>
            <w:tcBorders>
              <w:left w:val="single" w:sz="4" w:space="0" w:color="auto"/>
            </w:tcBorders>
          </w:tcPr>
          <w:p w14:paraId="17A1A642" w14:textId="77777777" w:rsidR="001E41F3" w:rsidRPr="007A087F" w:rsidRDefault="001E41F3">
            <w:pPr>
              <w:pStyle w:val="CRCoverPage"/>
              <w:spacing w:after="0"/>
              <w:rPr>
                <w:b/>
                <w:i/>
                <w:noProof/>
                <w:sz w:val="8"/>
                <w:szCs w:val="8"/>
              </w:rPr>
            </w:pPr>
          </w:p>
        </w:tc>
        <w:tc>
          <w:tcPr>
            <w:tcW w:w="1986" w:type="dxa"/>
            <w:gridSpan w:val="4"/>
          </w:tcPr>
          <w:p w14:paraId="2F73FCFB" w14:textId="77777777" w:rsidR="001E41F3" w:rsidRPr="007A087F" w:rsidRDefault="001E41F3">
            <w:pPr>
              <w:pStyle w:val="CRCoverPage"/>
              <w:spacing w:after="0"/>
              <w:rPr>
                <w:noProof/>
                <w:sz w:val="8"/>
                <w:szCs w:val="8"/>
              </w:rPr>
            </w:pPr>
          </w:p>
        </w:tc>
        <w:tc>
          <w:tcPr>
            <w:tcW w:w="2267" w:type="dxa"/>
            <w:gridSpan w:val="2"/>
          </w:tcPr>
          <w:p w14:paraId="0FBCFC35" w14:textId="77777777" w:rsidR="001E41F3" w:rsidRPr="007A087F" w:rsidRDefault="001E41F3">
            <w:pPr>
              <w:pStyle w:val="CRCoverPage"/>
              <w:spacing w:after="0"/>
              <w:rPr>
                <w:noProof/>
                <w:sz w:val="8"/>
                <w:szCs w:val="8"/>
              </w:rPr>
            </w:pPr>
          </w:p>
        </w:tc>
        <w:tc>
          <w:tcPr>
            <w:tcW w:w="1417" w:type="dxa"/>
            <w:gridSpan w:val="3"/>
          </w:tcPr>
          <w:p w14:paraId="60243A9E" w14:textId="77777777" w:rsidR="001E41F3" w:rsidRPr="007A08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087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A087F" w:rsidRDefault="001E41F3">
            <w:pPr>
              <w:pStyle w:val="CRCoverPage"/>
              <w:tabs>
                <w:tab w:val="right" w:pos="1759"/>
              </w:tabs>
              <w:spacing w:after="0"/>
              <w:rPr>
                <w:b/>
                <w:i/>
                <w:noProof/>
              </w:rPr>
            </w:pPr>
            <w:r w:rsidRPr="007A087F">
              <w:rPr>
                <w:b/>
                <w:i/>
                <w:noProof/>
              </w:rPr>
              <w:t>Category:</w:t>
            </w:r>
          </w:p>
        </w:tc>
        <w:tc>
          <w:tcPr>
            <w:tcW w:w="851" w:type="dxa"/>
            <w:shd w:val="pct30" w:color="FFFF00" w:fill="auto"/>
          </w:tcPr>
          <w:p w14:paraId="154A6113" w14:textId="3EE8EB98" w:rsidR="001E41F3" w:rsidRPr="007A087F" w:rsidRDefault="007A08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A087F" w:rsidRDefault="001E41F3">
            <w:pPr>
              <w:pStyle w:val="CRCoverPage"/>
              <w:spacing w:after="0"/>
              <w:rPr>
                <w:noProof/>
              </w:rPr>
            </w:pPr>
          </w:p>
        </w:tc>
        <w:tc>
          <w:tcPr>
            <w:tcW w:w="1417" w:type="dxa"/>
            <w:gridSpan w:val="3"/>
            <w:tcBorders>
              <w:left w:val="nil"/>
            </w:tcBorders>
          </w:tcPr>
          <w:p w14:paraId="42CDCEE5" w14:textId="77777777" w:rsidR="001E41F3" w:rsidRPr="007A087F" w:rsidRDefault="001E41F3">
            <w:pPr>
              <w:pStyle w:val="CRCoverPage"/>
              <w:spacing w:after="0"/>
              <w:jc w:val="right"/>
              <w:rPr>
                <w:b/>
                <w:i/>
                <w:noProof/>
              </w:rPr>
            </w:pPr>
            <w:r w:rsidRPr="007A087F">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A087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25A3F" w14:textId="608BFF80" w:rsidR="00D13FC5" w:rsidRPr="00422FE8" w:rsidRDefault="00D13FC5" w:rsidP="00D13FC5">
            <w:pPr>
              <w:pStyle w:val="CRCoverPage"/>
              <w:spacing w:after="0"/>
              <w:ind w:left="100"/>
              <w:rPr>
                <w:noProof/>
              </w:rPr>
            </w:pPr>
            <w:r w:rsidRPr="00422FE8">
              <w:rPr>
                <w:noProof/>
              </w:rPr>
              <w:t>There is one EN in clause 7.2.10 regarding the following problem:</w:t>
            </w:r>
          </w:p>
          <w:p w14:paraId="32ECD3E4" w14:textId="77777777" w:rsidR="00D13FC5" w:rsidRPr="00422FE8" w:rsidRDefault="00D13FC5" w:rsidP="00D13FC5">
            <w:pPr>
              <w:pStyle w:val="CRCoverPage"/>
              <w:spacing w:after="0"/>
              <w:ind w:left="100"/>
              <w:rPr>
                <w:lang w:eastAsia="zh-CN"/>
              </w:rPr>
            </w:pPr>
          </w:p>
          <w:p w14:paraId="4289A3BA" w14:textId="1F3A4E14" w:rsidR="00D13FC5" w:rsidRPr="00422FE8" w:rsidRDefault="003F1AEE" w:rsidP="00D13FC5">
            <w:pPr>
              <w:pStyle w:val="CRCoverPage"/>
              <w:spacing w:after="0"/>
              <w:ind w:left="100"/>
              <w:rPr>
                <w:lang w:eastAsia="zh-CN"/>
              </w:rPr>
            </w:pPr>
            <w:r w:rsidRPr="00422FE8">
              <w:rPr>
                <w:lang w:eastAsia="zh-CN"/>
              </w:rPr>
              <w:t>The details for multicast MBS when the UE is in CM-CONNECTED with RRC_INACTIVE state with eDRX &gt; 10.24s will be confirmed with RAN WGs.</w:t>
            </w:r>
          </w:p>
          <w:p w14:paraId="355ADE81" w14:textId="77777777" w:rsidR="00D13FC5" w:rsidRPr="00422FE8" w:rsidRDefault="00D13FC5" w:rsidP="00D13FC5">
            <w:pPr>
              <w:pStyle w:val="CRCoverPage"/>
              <w:spacing w:after="0"/>
              <w:ind w:left="100"/>
              <w:rPr>
                <w:lang w:eastAsia="zh-CN"/>
              </w:rPr>
            </w:pPr>
          </w:p>
          <w:p w14:paraId="6982084E" w14:textId="77777777" w:rsidR="001E41F3" w:rsidRDefault="00D13FC5" w:rsidP="00D13FC5">
            <w:pPr>
              <w:pStyle w:val="CRCoverPage"/>
              <w:spacing w:after="0"/>
              <w:ind w:left="100"/>
              <w:rPr>
                <w:lang w:val="en-US" w:eastAsia="zh-CN"/>
              </w:rPr>
            </w:pPr>
            <w:r w:rsidRPr="00422FE8">
              <w:rPr>
                <w:rFonts w:hint="eastAsia"/>
                <w:noProof/>
              </w:rPr>
              <w:t xml:space="preserve">As analyzed in </w:t>
            </w:r>
            <w:r w:rsidR="00422FE8" w:rsidRPr="00422FE8">
              <w:rPr>
                <w:noProof/>
              </w:rPr>
              <w:t>S2-2304325</w:t>
            </w:r>
            <w:r w:rsidRPr="00422FE8">
              <w:rPr>
                <w:rFonts w:hint="eastAsia"/>
                <w:noProof/>
              </w:rPr>
              <w:t xml:space="preserve">, </w:t>
            </w:r>
            <w:r w:rsidRPr="00422FE8">
              <w:rPr>
                <w:noProof/>
              </w:rPr>
              <w:t xml:space="preserve">such EN can be removed given that </w:t>
            </w:r>
            <w:r w:rsidR="003F1AEE" w:rsidRPr="00422FE8">
              <w:rPr>
                <w:lang w:eastAsia="zh-CN"/>
              </w:rPr>
              <w:t>RAN WG can design the mechanism by their own, and SA2 has no further work.</w:t>
            </w:r>
          </w:p>
          <w:p w14:paraId="3C8596AA" w14:textId="77777777" w:rsidR="009C087E" w:rsidRDefault="009C087E" w:rsidP="00D13FC5">
            <w:pPr>
              <w:pStyle w:val="CRCoverPage"/>
              <w:spacing w:after="0"/>
              <w:ind w:left="100"/>
              <w:rPr>
                <w:lang w:val="en-US" w:eastAsia="zh-CN"/>
              </w:rPr>
            </w:pPr>
          </w:p>
          <w:p w14:paraId="708AA7DE" w14:textId="4D44C293" w:rsidR="009C087E" w:rsidRPr="009C087E" w:rsidRDefault="009C087E" w:rsidP="003D17D5">
            <w:pPr>
              <w:pStyle w:val="CRCoverPage"/>
              <w:spacing w:after="0"/>
              <w:ind w:left="100"/>
              <w:rPr>
                <w:rFonts w:hint="eastAsia"/>
                <w:noProof/>
                <w:lang w:val="en-US"/>
              </w:rPr>
            </w:pPr>
            <w:r>
              <w:rPr>
                <w:lang w:val="en-US" w:eastAsia="zh-CN"/>
              </w:rPr>
              <w:t xml:space="preserve">In addition, any alignment with RAN WGs can be made </w:t>
            </w:r>
            <w:r w:rsidR="003D17D5">
              <w:rPr>
                <w:lang w:val="en-US" w:eastAsia="zh-CN"/>
              </w:rPr>
              <w:t>as a correction, therefore it is not meaningful to keep the EN saying “</w:t>
            </w:r>
            <w:r w:rsidR="003D17D5">
              <w:t>Alignme</w:t>
            </w:r>
            <w:r w:rsidR="003D17D5">
              <w:t>nt may be needed with RAN WG(s)</w:t>
            </w:r>
            <w:r w:rsidR="003D17D5">
              <w:rPr>
                <w:lang w:val="en-US" w:eastAsia="zh-CN"/>
              </w:rPr>
              <w:t xml:space="preserve">” since it is the last SA2 meeting for this topic. It is proposed to remove the two ENs in the associating clauses.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C087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93CFF1" w:rsidR="001E41F3" w:rsidRPr="00422FE8" w:rsidRDefault="00D13FC5" w:rsidP="00D13FC5">
            <w:pPr>
              <w:pStyle w:val="CRCoverPage"/>
              <w:spacing w:after="0"/>
              <w:ind w:left="100"/>
              <w:rPr>
                <w:noProof/>
              </w:rPr>
            </w:pPr>
            <w:r w:rsidRPr="00422FE8">
              <w:rPr>
                <w:noProof/>
              </w:rPr>
              <w:t>Remove one EN regarding eDRX co-existance with multicast reception in clause 7.2.10.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B86BA" w:rsidR="001E41F3" w:rsidRDefault="00D13FC5">
            <w:pPr>
              <w:pStyle w:val="CRCoverPage"/>
              <w:spacing w:after="0"/>
              <w:ind w:left="100"/>
              <w:rPr>
                <w:noProof/>
              </w:rPr>
            </w:pPr>
            <w:r>
              <w:rPr>
                <w:noProof/>
              </w:rPr>
              <w:t>It is not clear whether the issue mentioned by the EN is really a problem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D078B" w:rsidR="001E41F3" w:rsidRPr="00D13FC5" w:rsidRDefault="00D13FC5">
            <w:pPr>
              <w:pStyle w:val="CRCoverPage"/>
              <w:spacing w:after="0"/>
              <w:ind w:left="100"/>
              <w:rPr>
                <w:noProof/>
                <w:lang w:val="en-US"/>
              </w:rPr>
            </w:pPr>
            <w:r w:rsidRPr="00422FE8">
              <w:rPr>
                <w:noProof/>
              </w:rPr>
              <w:t>7.2.10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13FC5" w:rsidRDefault="00AE7E78">
            <w:pPr>
              <w:pStyle w:val="CRCoverPage"/>
              <w:spacing w:after="0"/>
              <w:jc w:val="center"/>
              <w:rPr>
                <w:b/>
                <w:caps/>
                <w:noProof/>
              </w:rPr>
            </w:pPr>
            <w:r w:rsidRPr="00D13FC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13FC5" w:rsidRDefault="00AE7E78">
            <w:pPr>
              <w:pStyle w:val="CRCoverPage"/>
              <w:spacing w:after="0"/>
              <w:jc w:val="center"/>
              <w:rPr>
                <w:b/>
                <w:caps/>
                <w:noProof/>
              </w:rPr>
            </w:pPr>
            <w:r w:rsidRPr="00D13FC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13FC5" w:rsidRDefault="00AE7E78">
            <w:pPr>
              <w:pStyle w:val="CRCoverPage"/>
              <w:spacing w:after="0"/>
              <w:jc w:val="center"/>
              <w:rPr>
                <w:b/>
                <w:caps/>
                <w:noProof/>
              </w:rPr>
            </w:pPr>
            <w:r w:rsidRPr="00D13FC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C1EF9C8" w14:textId="77777777" w:rsidR="00422FE8" w:rsidRDefault="00422FE8" w:rsidP="00422FE8">
      <w:pPr>
        <w:pStyle w:val="3"/>
      </w:pPr>
      <w:bookmarkStart w:id="3" w:name="_Toc114570499"/>
      <w:bookmarkStart w:id="4" w:name="_Toc131155135"/>
      <w:bookmarkEnd w:id="2"/>
      <w:r>
        <w:t>7.2.10</w:t>
      </w:r>
      <w:r>
        <w:tab/>
        <w:t>Multicast MBS procedures for UEs using power saving functions</w:t>
      </w:r>
      <w:bookmarkEnd w:id="4"/>
    </w:p>
    <w:p w14:paraId="2B614373" w14:textId="51D3DA62" w:rsidR="00422FE8" w:rsidDel="003D17D5" w:rsidRDefault="00422FE8" w:rsidP="00422FE8">
      <w:pPr>
        <w:pStyle w:val="EditorsNote"/>
        <w:rPr>
          <w:del w:id="5" w:author="Huawei user" w:date="2023-04-07T09:02:00Z"/>
        </w:rPr>
      </w:pPr>
      <w:del w:id="6" w:author="Huawei user" w:date="2023-04-07T09:02:00Z">
        <w:r w:rsidDel="003D17D5">
          <w:delText>Editor's note:</w:delText>
        </w:r>
        <w:r w:rsidDel="003D17D5">
          <w:tab/>
          <w:delText>Alignment may be needed with RAN WG(s).</w:delText>
        </w:r>
      </w:del>
    </w:p>
    <w:p w14:paraId="4D656BCB" w14:textId="77777777" w:rsidR="00422FE8" w:rsidRDefault="00422FE8" w:rsidP="00422FE8">
      <w:r>
        <w:t>For a UE using power saving function to receive multicast MBS Session data, the following applies:</w:t>
      </w:r>
    </w:p>
    <w:p w14:paraId="46E51C7E" w14:textId="77777777" w:rsidR="00422FE8" w:rsidRDefault="00422FE8" w:rsidP="00422FE8">
      <w:pPr>
        <w:pStyle w:val="B1"/>
      </w:pPr>
      <w:r>
        <w:t>-</w:t>
      </w:r>
      <w:r>
        <w:tab/>
        <w:t>For an MBS multicast session, a UE needs to join the multicast session as defined in clause 7.2.1.3 prior to MBS data reception. To join the multicast session, the UE needs to be in RRC_CONNECTED state. The UE may select any suitable time when it is in RRC_CONNECTED state or transition to RRC_CONNECTED state before joining the multicast session.</w:t>
      </w:r>
    </w:p>
    <w:p w14:paraId="5E82EE21" w14:textId="77777777" w:rsidR="00422FE8" w:rsidRDefault="00422FE8" w:rsidP="00422FE8">
      <w:pPr>
        <w:pStyle w:val="NO"/>
      </w:pPr>
      <w:r>
        <w:t>NOTE 1:</w:t>
      </w:r>
      <w:r>
        <w:tab/>
        <w:t>If the UE has not previously joined the MBS multicast session, at the possible scheduled activation time it performs MBS join procedure. Whether the UE performs MBS join procedure in advance and stays "joined" or every time at activation time is left up to UE implementation.</w:t>
      </w:r>
    </w:p>
    <w:p w14:paraId="5FF65874" w14:textId="77777777" w:rsidR="00422FE8" w:rsidRDefault="00422FE8" w:rsidP="00422FE8">
      <w:pPr>
        <w:pStyle w:val="B1"/>
      </w:pPr>
      <w:r>
        <w:t>-</w:t>
      </w:r>
      <w:r>
        <w:tab/>
        <w:t>If a UE is in RRC_CONNECTED state or in CM-IDLE state or CM-CONNECTED with RRC_INACTIVE state, and reachable (e.g., in active time in MICO or PTW for eDRX), due to other reasons at the start time and the scheduled activation times, the UE follows the related MBS procedures (e.g., clause 7.2.1 for UE join and clause 7.2.5.2 for MBS Session Activation):</w:t>
      </w:r>
    </w:p>
    <w:p w14:paraId="08AC4CA2" w14:textId="77777777" w:rsidR="00422FE8" w:rsidRDefault="00422FE8" w:rsidP="00422FE8">
      <w:pPr>
        <w:pStyle w:val="B1"/>
      </w:pPr>
      <w:r>
        <w:t>-</w:t>
      </w:r>
      <w:r>
        <w:tab/>
        <w:t>If a UE is in CM-IDLE state or CM-CONNECTED with RRC_INACTIVE and in deep sleep (i.e., unreachable for paging to the network) at the possible start time and the possible scheduled activation times, the UE leaves the deep sleep state at the session start time and the possible scheduled activation times to allow MBS related procedures (e.g., clause 7.2.1 for UE join and clause 7.2.5.2 for MBS Session Activation):</w:t>
      </w:r>
    </w:p>
    <w:p w14:paraId="5504AB4E" w14:textId="77777777" w:rsidR="00422FE8" w:rsidRDefault="00422FE8" w:rsidP="00422FE8">
      <w:pPr>
        <w:pStyle w:val="B2"/>
      </w:pPr>
      <w:r>
        <w:t>-</w:t>
      </w:r>
      <w:r>
        <w:tab/>
        <w:t>At the possible start time, an RRC_IDLE or CM-CONNECTED with RRC_INACTIVE UE needs to send a request to transition to RRC_CONNECTED state and join the MBS multicast session (if not done before).</w:t>
      </w:r>
    </w:p>
    <w:p w14:paraId="2F2CC1FA" w14:textId="77777777" w:rsidR="00422FE8" w:rsidRDefault="00422FE8" w:rsidP="00422FE8">
      <w:pPr>
        <w:pStyle w:val="NO"/>
      </w:pPr>
      <w:r>
        <w:t>NOTE 2:</w:t>
      </w:r>
      <w:r>
        <w:tab/>
        <w:t>The UE become reachable in the network for the unicast service as well.</w:t>
      </w:r>
    </w:p>
    <w:p w14:paraId="631A6A36" w14:textId="77777777" w:rsidR="00422FE8" w:rsidRDefault="00422FE8" w:rsidP="00422FE8">
      <w:pPr>
        <w:pStyle w:val="B2"/>
      </w:pPr>
      <w:r>
        <w:t>-</w:t>
      </w:r>
      <w:r>
        <w:tab/>
        <w:t>At the possible scheduled activation times, an RRC_IDLE UE that already joined the multicast MBS session needs to listen for paging requests and if paged by the network follow the existing procedures in clause 7.2.5.2. How long the device listens to paging is left up to device implementation.</w:t>
      </w:r>
    </w:p>
    <w:p w14:paraId="07698405" w14:textId="77777777" w:rsidR="00422FE8" w:rsidRDefault="00422FE8" w:rsidP="00422FE8">
      <w:pPr>
        <w:pStyle w:val="NO"/>
      </w:pPr>
      <w:r>
        <w:t>NOTE 3:</w:t>
      </w:r>
      <w:r>
        <w:tab/>
        <w:t>How long the UE need to listen to paging is left up to UE implementation.</w:t>
      </w:r>
    </w:p>
    <w:p w14:paraId="75FA6497" w14:textId="77777777" w:rsidR="00422FE8" w:rsidRDefault="00422FE8" w:rsidP="00422FE8">
      <w:pPr>
        <w:pStyle w:val="B1"/>
      </w:pPr>
      <w:r>
        <w:t>-</w:t>
      </w:r>
      <w:r>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p>
    <w:p w14:paraId="21F1FE93" w14:textId="77777777" w:rsidR="00422FE8" w:rsidRDefault="00422FE8" w:rsidP="00422FE8">
      <w:pPr>
        <w:pStyle w:val="B1"/>
      </w:pPr>
      <w:r>
        <w:t>-</w:t>
      </w:r>
      <w:r>
        <w:tab/>
        <w:t>If the NG-RAN node knows the UE is within a certain MBS session, the NG-RAN node should not configure long eDRX (i.e., &gt;10.24s) for the UE upon transiting the UE into CM-CONNECTED with RRC_INACTIVE state.</w:t>
      </w:r>
    </w:p>
    <w:p w14:paraId="5BC021D8" w14:textId="1239E14A" w:rsidR="00422FE8" w:rsidDel="00422FE8" w:rsidRDefault="00422FE8" w:rsidP="00422FE8">
      <w:pPr>
        <w:pStyle w:val="EditorsNote"/>
        <w:rPr>
          <w:del w:id="7" w:author="Huawei user" w:date="2023-04-07T08:48:00Z"/>
        </w:rPr>
      </w:pPr>
      <w:del w:id="8" w:author="Huawei user" w:date="2023-04-07T08:48:00Z">
        <w:r w:rsidDel="00422FE8">
          <w:delText>Editor's note:</w:delText>
        </w:r>
        <w:r w:rsidDel="00422FE8">
          <w:tab/>
          <w:delText>The details for multicast MBS when the UE is in CM-CONNECTED with RRC_INACTIVE state with eDRX &gt; 10.24s will be confirmed with RAN WGs.</w:delText>
        </w:r>
      </w:del>
    </w:p>
    <w:p w14:paraId="74DF5081" w14:textId="77777777" w:rsidR="00422FE8" w:rsidRDefault="00422FE8" w:rsidP="00422FE8">
      <w:pPr>
        <w:pStyle w:val="NO"/>
      </w:pPr>
      <w:r>
        <w:t>NOTE 4:</w:t>
      </w:r>
      <w:r>
        <w:tab/>
        <w:t>If at the end of the current MBS data transfer the UE knows there is another MBS data transfer scheduled soon, depending on the time between MBS data transfers, the UE can decide to go to sleep between MBS data transfers.</w:t>
      </w:r>
    </w:p>
    <w:bookmarkEnd w:id="3"/>
    <w:p w14:paraId="0A9DCBAC" w14:textId="2D66BFB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D17D5">
        <w:rPr>
          <w:rFonts w:ascii="Arial" w:hAnsi="Arial" w:cs="Arial"/>
          <w:color w:val="FF0000"/>
          <w:sz w:val="28"/>
          <w:szCs w:val="28"/>
          <w:lang w:val="en-US" w:eastAsia="zh-CN"/>
        </w:rPr>
        <w:t>Second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8576990" w14:textId="77777777" w:rsidR="003D17D5" w:rsidRDefault="003D17D5" w:rsidP="003D17D5">
      <w:pPr>
        <w:pStyle w:val="3"/>
      </w:pPr>
      <w:bookmarkStart w:id="9" w:name="_Toc131155146"/>
      <w:r>
        <w:t>7.3.8</w:t>
      </w:r>
      <w:r>
        <w:tab/>
        <w:t>Broadcast MBS procedures for UEs using power saving functions</w:t>
      </w:r>
      <w:bookmarkEnd w:id="9"/>
    </w:p>
    <w:p w14:paraId="3C798930" w14:textId="5F8C1546" w:rsidR="003D17D5" w:rsidDel="003D17D5" w:rsidRDefault="003D17D5" w:rsidP="003D17D5">
      <w:pPr>
        <w:pStyle w:val="EditorsNote"/>
        <w:rPr>
          <w:del w:id="10" w:author="Huawei user" w:date="2023-04-07T09:03:00Z"/>
        </w:rPr>
      </w:pPr>
      <w:del w:id="11" w:author="Huawei user" w:date="2023-04-07T09:03:00Z">
        <w:r w:rsidDel="003D17D5">
          <w:delText>Editor's note:</w:delText>
        </w:r>
        <w:r w:rsidDel="003D17D5">
          <w:tab/>
          <w:delText>Alignment may be needed with RAN WG(s).</w:delText>
        </w:r>
      </w:del>
    </w:p>
    <w:p w14:paraId="1D90C20B" w14:textId="77777777" w:rsidR="003D17D5" w:rsidRDefault="003D17D5" w:rsidP="003D17D5">
      <w:r>
        <w:t>For a UE using power saving function to receive broadcast MBS Session data, the following apply:</w:t>
      </w:r>
    </w:p>
    <w:p w14:paraId="5570DE09" w14:textId="77777777" w:rsidR="003D17D5" w:rsidRDefault="003D17D5" w:rsidP="003D17D5">
      <w:pPr>
        <w:pStyle w:val="B1"/>
      </w:pPr>
      <w:r>
        <w:t>-</w:t>
      </w:r>
      <w:r>
        <w:tab/>
        <w:t>If a UE is in RRC_CONNECTED mode due to other reasons at the start time or the scheduled activation times, the UE follows normal connected mode procedures.</w:t>
      </w:r>
    </w:p>
    <w:p w14:paraId="6602E864" w14:textId="77777777" w:rsidR="003D17D5" w:rsidRDefault="003D17D5" w:rsidP="003D17D5">
      <w:pPr>
        <w:pStyle w:val="B1"/>
      </w:pPr>
      <w:r>
        <w:t>-</w:t>
      </w:r>
      <w:r>
        <w:tab/>
        <w:t>If a UE is in RRC_IDLE state and reachable (e.g. in active time in MICO or PTW for eDRX) at the start time or the scheduled activation times) the UE follows normal idle mode or inactive mode procedures), the UE follows normal idle mode procedure.</w:t>
      </w:r>
    </w:p>
    <w:p w14:paraId="189A3E77" w14:textId="77777777" w:rsidR="003D17D5" w:rsidRDefault="003D17D5" w:rsidP="003D17D5">
      <w:pPr>
        <w:pStyle w:val="B1"/>
      </w:pPr>
      <w:r>
        <w:t>-</w:t>
      </w:r>
      <w:r>
        <w:tab/>
        <w:t>If a UE is in RRC_IDLE mode and not reachable (i.e. in deep sleep) at the start time or the scheduled activation times, the UE leaves the deep sleep state only to perform procedures related to MBS, the UE leaves the deep sleep state only to receive the MBS broadcast service, but should not update the AMF to become reachable for paging to minimize signalling load.</w:t>
      </w:r>
    </w:p>
    <w:p w14:paraId="705B118D" w14:textId="77777777" w:rsidR="003D17D5" w:rsidRDefault="003D17D5" w:rsidP="003D17D5">
      <w:pPr>
        <w:pStyle w:val="NO"/>
      </w:pPr>
      <w:r>
        <w:t>NOTE 1:</w:t>
      </w:r>
      <w:r>
        <w:tab/>
        <w:t>UE would therefore still be considered unreachable for paging in the AMF.</w:t>
      </w:r>
    </w:p>
    <w:p w14:paraId="70BD4282" w14:textId="77777777" w:rsidR="003D17D5" w:rsidRDefault="003D17D5" w:rsidP="003D17D5">
      <w:pPr>
        <w:pStyle w:val="B1"/>
      </w:pPr>
      <w:r>
        <w:t>-</w:t>
      </w:r>
      <w:r>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p>
    <w:p w14:paraId="27AD71D6" w14:textId="77777777" w:rsidR="003D17D5" w:rsidRDefault="003D17D5" w:rsidP="003D17D5">
      <w:pPr>
        <w:pStyle w:val="NO"/>
      </w:pPr>
      <w:r>
        <w:t>NOTE 2:</w:t>
      </w:r>
      <w:r>
        <w:tab/>
        <w:t>If at the end of the current MBS data transfer the UE knows there is another MBS data transfer scheduled soon, depending on the time between MBS data transfers, the UE can decide to go to sleep between MBS data transfers.</w:t>
      </w:r>
    </w:p>
    <w:p w14:paraId="2298FB5D" w14:textId="77777777" w:rsidR="003D17D5" w:rsidRPr="0042466D" w:rsidRDefault="003D17D5" w:rsidP="003D17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3D17D5" w:rsidRDefault="001E41F3">
      <w:pPr>
        <w:rPr>
          <w:noProof/>
        </w:rPr>
      </w:pPr>
    </w:p>
    <w:sectPr w:rsidR="001E41F3" w:rsidRPr="003D17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1E0C5" w14:textId="77777777" w:rsidR="0070540F" w:rsidRDefault="0070540F">
      <w:r>
        <w:separator/>
      </w:r>
    </w:p>
  </w:endnote>
  <w:endnote w:type="continuationSeparator" w:id="0">
    <w:p w14:paraId="73B3948A" w14:textId="77777777" w:rsidR="0070540F" w:rsidRDefault="00705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0DA13" w14:textId="77777777" w:rsidR="0070540F" w:rsidRDefault="0070540F">
      <w:r>
        <w:separator/>
      </w:r>
    </w:p>
  </w:footnote>
  <w:footnote w:type="continuationSeparator" w:id="0">
    <w:p w14:paraId="02511D8D" w14:textId="77777777" w:rsidR="0070540F" w:rsidRDefault="007054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305409"/>
    <w:rsid w:val="003259DC"/>
    <w:rsid w:val="003609EF"/>
    <w:rsid w:val="0036231A"/>
    <w:rsid w:val="00374DD4"/>
    <w:rsid w:val="003D17D5"/>
    <w:rsid w:val="003E1A36"/>
    <w:rsid w:val="003F1AEE"/>
    <w:rsid w:val="00410371"/>
    <w:rsid w:val="00422FE8"/>
    <w:rsid w:val="004242F1"/>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E21FB"/>
    <w:rsid w:val="0070540F"/>
    <w:rsid w:val="00792342"/>
    <w:rsid w:val="007977A8"/>
    <w:rsid w:val="007A087F"/>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C087E"/>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13FC5"/>
    <w:rsid w:val="00D24991"/>
    <w:rsid w:val="00D50255"/>
    <w:rsid w:val="00D65641"/>
    <w:rsid w:val="00D66520"/>
    <w:rsid w:val="00D84AE9"/>
    <w:rsid w:val="00DE34CF"/>
    <w:rsid w:val="00E13F3D"/>
    <w:rsid w:val="00E34898"/>
    <w:rsid w:val="00E63074"/>
    <w:rsid w:val="00EB09B7"/>
    <w:rsid w:val="00EC7413"/>
    <w:rsid w:val="00EE7D7C"/>
    <w:rsid w:val="00EF6A2F"/>
    <w:rsid w:val="00EF701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13FC5"/>
    <w:rPr>
      <w:rFonts w:ascii="Times New Roman" w:hAnsi="Times New Roman"/>
      <w:lang w:val="en-GB" w:eastAsia="en-US"/>
    </w:rPr>
  </w:style>
  <w:style w:type="character" w:customStyle="1" w:styleId="NOZchn">
    <w:name w:val="NO Zchn"/>
    <w:link w:val="NO"/>
    <w:qFormat/>
    <w:rsid w:val="00D13FC5"/>
    <w:rPr>
      <w:rFonts w:ascii="Times New Roman" w:hAnsi="Times New Roman"/>
      <w:lang w:val="en-GB" w:eastAsia="en-US"/>
    </w:rPr>
  </w:style>
  <w:style w:type="character" w:customStyle="1" w:styleId="B2Char">
    <w:name w:val="B2 Char"/>
    <w:link w:val="B2"/>
    <w:qFormat/>
    <w:rsid w:val="00D13FC5"/>
    <w:rPr>
      <w:rFonts w:ascii="Times New Roman" w:hAnsi="Times New Roman"/>
      <w:lang w:val="en-GB" w:eastAsia="en-US"/>
    </w:rPr>
  </w:style>
  <w:style w:type="character" w:customStyle="1" w:styleId="EditorsNoteChar">
    <w:name w:val="Editor's Note Char"/>
    <w:aliases w:val="EN Char"/>
    <w:link w:val="EditorsNote"/>
    <w:qFormat/>
    <w:rsid w:val="00D13FC5"/>
    <w:rPr>
      <w:rFonts w:ascii="Times New Roman" w:hAnsi="Times New Roman"/>
      <w:color w:val="FF0000"/>
      <w:lang w:val="en-GB" w:eastAsia="en-US"/>
    </w:rPr>
  </w:style>
  <w:style w:type="character" w:customStyle="1" w:styleId="NOChar">
    <w:name w:val="NO Char"/>
    <w:qFormat/>
    <w:locked/>
    <w:rsid w:val="00422FE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6787521">
      <w:bodyDiv w:val="1"/>
      <w:marLeft w:val="0"/>
      <w:marRight w:val="0"/>
      <w:marTop w:val="0"/>
      <w:marBottom w:val="0"/>
      <w:divBdr>
        <w:top w:val="none" w:sz="0" w:space="0" w:color="auto"/>
        <w:left w:val="none" w:sz="0" w:space="0" w:color="auto"/>
        <w:bottom w:val="none" w:sz="0" w:space="0" w:color="auto"/>
        <w:right w:val="none" w:sz="0" w:space="0" w:color="auto"/>
      </w:divBdr>
    </w:div>
    <w:div w:id="173592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3E614-ECDC-438C-B5E4-853EC6E3A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1122</Words>
  <Characters>6398</Characters>
  <Application>Microsoft Office Word</Application>
  <DocSecurity>0</DocSecurity>
  <Lines>53</Lines>
  <Paragraphs>15</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Elbonia, April 17 – 21, 2023		(revision of S2-230xxxx)</vt:lpstr>
      <vt:lpstr>* * * * First change * * * *</vt:lpstr>
      <vt:lpstr>        7.2.10	Multicast MBS procedures for UEs using power saving functions</vt:lpstr>
      <vt:lpstr>* * * * Second change * * * *</vt:lpstr>
      <vt:lpstr>        7.3.8	Broadcast MBS procedures for UEs using power saving functions</vt:lpstr>
      <vt:lpstr>* * * * End of changes * * * *</vt:lpstr>
      <vt:lpstr>MTG_TITLE</vt:lpstr>
    </vt:vector>
  </TitlesOfParts>
  <Company>3GPP Support Team</Company>
  <LinksUpToDate>false</LinksUpToDate>
  <CharactersWithSpaces>7505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2023-04-07T01:03:00Z</dcterms:created>
  <dcterms:modified xsi:type="dcterms:W3CDTF">2023-04-07T01:03:00Z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(3)2buX+mfqAnLTxokZtEvrB0tl62nhZRguwaXMTQB85bMfvfUbd6P/B/DHWgJJJV7s5yPvX/GL
Vbg8WSlxDHOjJZC5XgzBHoFcZuDWOSM7Ne2xU1Z97w1DV6XLxsLCSA0stZhe24izU7xs0Crf
Ok/5QadOZgiUhakhvCt9XqeSOaBJ6LXxGBu9ZN3zNlu9CBnzAVzUMk3AexxZv2s/4KttF8CJ
g1NgzN931pPOyU0z25</vt:lpwstr>
  </property>
  <property fmtid="{D5CDD505-2E9C-101B-9397-08002B2CF9AE}" pid="22" name="_2015_ms_pID_7253431">
    <vt:lpwstr>Yl9tA/9LlVBoNAR7xbylJlQgV1Ja+0kGo3LfPMxalzMdeiIUdWbCeE
DHXcx/DuTADjEAK/0i3cRStyTN82E7jzGYvwqD80ike/rCosmMqasFwiO3fEPrC1S64IF7pj
NxMKlzVjxO1wNDlh5Q7mxZ4EXCBZDWU+Gxk3rzpQvPzGJ9vGnfC+SgsP7w4zo0b4tawjTCdT
peljKo4lkhmUb3b8+9YmCGcKeDW2l4zQlGCJ</vt:lpwstr>
  </property>
  <property fmtid="{D5CDD505-2E9C-101B-9397-08002B2CF9AE}" pid="23" name="_2015_ms_pID_7253432">
    <vt:lpwstr>PQ==</vt:lpwstr>
  </property>
</Properties>
</file>